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72" w:rsidRDefault="00A96C72" w:rsidP="00A96C7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>
        <w:rPr>
          <w:rFonts w:hint="eastAsia"/>
          <w:b/>
          <w:noProof/>
          <w:sz w:val="24"/>
          <w:lang w:eastAsia="zh-CN"/>
        </w:rPr>
        <w:t>2-e</w:t>
      </w:r>
      <w:r>
        <w:rPr>
          <w:b/>
          <w:i/>
          <w:noProof/>
          <w:sz w:val="24"/>
        </w:rPr>
        <w:t xml:space="preserve"> </w:t>
      </w:r>
      <w:r>
        <w:rPr>
          <w:rFonts w:hint="eastAsia"/>
          <w:b/>
          <w:i/>
          <w:noProof/>
          <w:sz w:val="28"/>
          <w:lang w:eastAsia="zh-CN"/>
        </w:rPr>
        <w:t xml:space="preserve">                      </w:t>
      </w:r>
      <w:r>
        <w:rPr>
          <w:b/>
          <w:i/>
          <w:noProof/>
          <w:sz w:val="28"/>
        </w:rPr>
        <w:t>S3-2</w:t>
      </w:r>
      <w:r w:rsidR="006E04B3">
        <w:rPr>
          <w:rFonts w:hint="eastAsia"/>
          <w:b/>
          <w:i/>
          <w:noProof/>
          <w:sz w:val="28"/>
          <w:lang w:eastAsia="zh-CN"/>
        </w:rPr>
        <w:t>10320</w:t>
      </w:r>
    </w:p>
    <w:p w:rsidR="00A96C72" w:rsidRDefault="00A96C72" w:rsidP="00A96C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96C72">
        <w:rPr>
          <w:rFonts w:hint="eastAsia"/>
          <w:noProof/>
        </w:rPr>
        <w:t>R</w:t>
      </w:r>
      <w:r>
        <w:rPr>
          <w:noProof/>
        </w:rPr>
        <w:t>evision of S3-20xxxx</w:t>
      </w:r>
    </w:p>
    <w:p w:rsidR="00A96C72" w:rsidRDefault="00A96C72" w:rsidP="00A96C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96C72" w:rsidRDefault="00A96C72" w:rsidP="00A96C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A96C72" w:rsidRDefault="00A96C72" w:rsidP="00A96C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119C">
        <w:rPr>
          <w:rFonts w:ascii="Arial" w:hAnsi="Arial" w:cs="Arial" w:hint="eastAsia"/>
          <w:b/>
          <w:lang w:eastAsia="zh-CN"/>
        </w:rPr>
        <w:t>Overview of MSGin5G Service</w:t>
      </w:r>
    </w:p>
    <w:p w:rsidR="00A96C72" w:rsidRDefault="00A96C72" w:rsidP="00A96C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A96C72" w:rsidRDefault="00A96C72" w:rsidP="00A96C7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7701">
        <w:rPr>
          <w:rFonts w:ascii="Arial" w:hAnsi="Arial" w:hint="eastAsia"/>
          <w:b/>
          <w:lang w:eastAsia="zh-CN"/>
        </w:rPr>
        <w:t>5.15</w:t>
      </w:r>
    </w:p>
    <w:p w:rsidR="00A96C72" w:rsidRDefault="00A96C72" w:rsidP="00A96C72">
      <w:pPr>
        <w:pStyle w:val="1"/>
      </w:pPr>
      <w:r>
        <w:t>1</w:t>
      </w:r>
      <w:r>
        <w:tab/>
        <w:t>Decision/action requested</w:t>
      </w:r>
    </w:p>
    <w:p w:rsidR="00A96C72" w:rsidRDefault="00A96C72" w:rsidP="00A96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this </w:t>
      </w:r>
      <w:r w:rsidR="006D740B">
        <w:rPr>
          <w:rFonts w:hint="eastAsia"/>
          <w:b/>
          <w:i/>
          <w:lang w:eastAsia="zh-CN"/>
        </w:rPr>
        <w:t>overview</w:t>
      </w:r>
      <w:r>
        <w:rPr>
          <w:b/>
          <w:i/>
        </w:rPr>
        <w:t xml:space="preserve"> for TR 33.862.</w:t>
      </w:r>
    </w:p>
    <w:p w:rsidR="00A96C72" w:rsidRDefault="00A96C72" w:rsidP="006D740B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6D740B" w:rsidRPr="006D740B" w:rsidRDefault="006D740B" w:rsidP="006D740B">
      <w:pPr>
        <w:rPr>
          <w:lang w:eastAsia="zh-CN"/>
        </w:rPr>
      </w:pPr>
    </w:p>
    <w:p w:rsidR="00A96C72" w:rsidRDefault="00A96C72" w:rsidP="00A96C72">
      <w:pPr>
        <w:pStyle w:val="1"/>
      </w:pPr>
      <w:r>
        <w:t>3</w:t>
      </w:r>
      <w:r>
        <w:tab/>
        <w:t>Rationale</w:t>
      </w:r>
    </w:p>
    <w:p w:rsidR="00A96C72" w:rsidRPr="00D159FF" w:rsidRDefault="00D159FF" w:rsidP="004B7FD2">
      <w:pPr>
        <w:jc w:val="both"/>
        <w:rPr>
          <w:rFonts w:eastAsiaTheme="minorEastAsia"/>
          <w:i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Adding overview of MSGin5G Service.</w:t>
      </w:r>
      <w:proofErr w:type="gramEnd"/>
    </w:p>
    <w:p w:rsidR="00A96C72" w:rsidRPr="00FB416E" w:rsidRDefault="00A96C72" w:rsidP="00A96C72">
      <w:pPr>
        <w:pStyle w:val="1"/>
      </w:pPr>
      <w:r>
        <w:t>4</w:t>
      </w:r>
      <w:r>
        <w:tab/>
        <w:t>Detailed proposal</w:t>
      </w:r>
    </w:p>
    <w:p w:rsidR="00A96C72" w:rsidRDefault="00A96C72" w:rsidP="00A96C72">
      <w:pPr>
        <w:rPr>
          <w:i/>
        </w:rPr>
      </w:pPr>
    </w:p>
    <w:p w:rsidR="00A96C72" w:rsidRDefault="00A96C72" w:rsidP="00A96C72">
      <w:pPr>
        <w:jc w:val="center"/>
        <w:rPr>
          <w:b/>
          <w:i/>
          <w:sz w:val="28"/>
          <w:highlight w:val="yellow"/>
          <w:lang w:eastAsia="zh-CN"/>
        </w:rPr>
      </w:pPr>
      <w:r w:rsidRPr="00535870">
        <w:rPr>
          <w:b/>
          <w:i/>
          <w:sz w:val="28"/>
          <w:highlight w:val="yellow"/>
        </w:rPr>
        <w:t xml:space="preserve">*******Start of </w:t>
      </w:r>
      <w:r w:rsidR="000B10EB">
        <w:rPr>
          <w:b/>
          <w:i/>
          <w:sz w:val="28"/>
          <w:highlight w:val="yellow"/>
        </w:rPr>
        <w:t>1</w:t>
      </w:r>
      <w:r w:rsidR="000B10EB" w:rsidRPr="00FB416E">
        <w:rPr>
          <w:b/>
          <w:i/>
          <w:sz w:val="28"/>
          <w:highlight w:val="yellow"/>
          <w:vertAlign w:val="superscript"/>
        </w:rPr>
        <w:t>st</w:t>
      </w:r>
      <w:r w:rsidR="000B10EB">
        <w:rPr>
          <w:b/>
          <w:i/>
          <w:sz w:val="28"/>
          <w:highlight w:val="yellow"/>
        </w:rPr>
        <w:t xml:space="preserve"> </w:t>
      </w:r>
      <w:r>
        <w:rPr>
          <w:b/>
          <w:i/>
          <w:sz w:val="28"/>
          <w:highlight w:val="yellow"/>
        </w:rPr>
        <w:t>Change</w:t>
      </w:r>
      <w:r w:rsidRPr="00535870">
        <w:rPr>
          <w:b/>
          <w:i/>
          <w:sz w:val="28"/>
          <w:highlight w:val="yellow"/>
        </w:rPr>
        <w:t>********</w:t>
      </w:r>
    </w:p>
    <w:p w:rsidR="00B91691" w:rsidRPr="004D3578" w:rsidRDefault="00B91691" w:rsidP="00B91691">
      <w:pPr>
        <w:pStyle w:val="1"/>
      </w:pPr>
      <w:bookmarkStart w:id="0" w:name="_Toc53997201"/>
      <w:r w:rsidRPr="004D3578">
        <w:t>2</w:t>
      </w:r>
      <w:r w:rsidRPr="004D3578">
        <w:tab/>
        <w:t>References</w:t>
      </w:r>
      <w:bookmarkEnd w:id="0"/>
    </w:p>
    <w:p w:rsidR="008A38C8" w:rsidRDefault="00F257E8" w:rsidP="008A38C8">
      <w:pPr>
        <w:pStyle w:val="EX"/>
        <w:ind w:leftChars="50" w:left="100" w:firstLineChars="150" w:firstLine="300"/>
        <w:rPr>
          <w:ins w:id="1" w:author="12" w:date="2021-01-04T15:04:00Z"/>
        </w:rPr>
        <w:pPrChange w:id="2" w:author="12" w:date="2021-01-04T15:11:00Z">
          <w:pPr>
            <w:pStyle w:val="EX"/>
          </w:pPr>
        </w:pPrChange>
      </w:pPr>
      <w:ins w:id="3" w:author="12" w:date="2021-01-04T15:03:00Z">
        <w:r>
          <w:rPr>
            <w:rFonts w:hint="eastAsia"/>
            <w:lang w:eastAsia="zh-CN"/>
          </w:rPr>
          <w:t>[</w:t>
        </w:r>
      </w:ins>
      <w:ins w:id="4" w:author="12" w:date="2021-01-04T15:04:00Z">
        <w:r>
          <w:rPr>
            <w:rFonts w:hint="eastAsia"/>
            <w:lang w:eastAsia="zh-CN"/>
          </w:rPr>
          <w:t>x</w:t>
        </w:r>
      </w:ins>
      <w:ins w:id="5" w:author="12" w:date="2021-01-04T15:03:00Z">
        <w:r>
          <w:rPr>
            <w:rFonts w:hint="eastAsia"/>
            <w:lang w:eastAsia="zh-CN"/>
          </w:rPr>
          <w:t>]</w:t>
        </w:r>
      </w:ins>
      <w:ins w:id="6" w:author="12" w:date="2021-01-04T15:09:00Z">
        <w:r w:rsidRPr="00F257E8">
          <w:t xml:space="preserve"> </w:t>
        </w:r>
      </w:ins>
      <w:ins w:id="7" w:author="12" w:date="2021-01-04T15:11:00Z">
        <w:r>
          <w:rPr>
            <w:rFonts w:hint="eastAsia"/>
            <w:lang w:eastAsia="zh-CN"/>
          </w:rPr>
          <w:t xml:space="preserve">         </w:t>
        </w:r>
      </w:ins>
      <w:ins w:id="8" w:author="12" w:date="2021-01-04T15:09:00Z">
        <w:r w:rsidRPr="00F257E8">
          <w:rPr>
            <w:lang w:eastAsia="zh-CN"/>
          </w:rPr>
          <w:t>3GPP TS 22.262</w:t>
        </w:r>
      </w:ins>
      <w:ins w:id="9" w:author="12" w:date="2021-01-04T15:11:00Z">
        <w:r>
          <w:t xml:space="preserve">: </w:t>
        </w:r>
        <w:proofErr w:type="gramStart"/>
        <w:r w:rsidRPr="004D3578">
          <w:t>"</w:t>
        </w:r>
        <w:r w:rsidRPr="007F24AE">
          <w:t xml:space="preserve"> </w:t>
        </w:r>
        <w:r>
          <w:t>Message</w:t>
        </w:r>
        <w:proofErr w:type="gramEnd"/>
        <w:r>
          <w:t xml:space="preserve"> Service within the 5G System;</w:t>
        </w:r>
        <w:r>
          <w:rPr>
            <w:rFonts w:hint="eastAsia"/>
            <w:lang w:eastAsia="zh-CN"/>
          </w:rPr>
          <w:t xml:space="preserve"> </w:t>
        </w:r>
        <w:r>
          <w:t>Stage 1</w:t>
        </w:r>
        <w:r>
          <w:rPr>
            <w:lang w:eastAsia="zh-CN"/>
          </w:rPr>
          <w:t xml:space="preserve"> </w:t>
        </w:r>
        <w:r w:rsidRPr="004D3578">
          <w:t xml:space="preserve"> ".</w:t>
        </w:r>
      </w:ins>
    </w:p>
    <w:p w:rsidR="008A38C8" w:rsidRDefault="00F257E8" w:rsidP="008A38C8">
      <w:pPr>
        <w:pStyle w:val="EX"/>
        <w:ind w:leftChars="50" w:left="100" w:firstLineChars="150" w:firstLine="300"/>
        <w:rPr>
          <w:ins w:id="10" w:author="12" w:date="2021-01-04T15:03:00Z"/>
        </w:rPr>
        <w:pPrChange w:id="11" w:author="12" w:date="2021-01-04T15:13:00Z">
          <w:pPr>
            <w:pStyle w:val="EX"/>
          </w:pPr>
        </w:pPrChange>
      </w:pPr>
      <w:ins w:id="12" w:author="12" w:date="2021-01-04T15:04:00Z">
        <w:r>
          <w:rPr>
            <w:rFonts w:hint="eastAsia"/>
            <w:lang w:eastAsia="zh-CN"/>
          </w:rPr>
          <w:t>[y]</w:t>
        </w:r>
      </w:ins>
      <w:ins w:id="13" w:author="12" w:date="2021-01-04T15:12:00Z">
        <w:r w:rsidRPr="00F257E8">
          <w:t xml:space="preserve"> </w:t>
        </w:r>
        <w:r>
          <w:rPr>
            <w:rFonts w:hint="eastAsia"/>
            <w:lang w:eastAsia="zh-CN"/>
          </w:rPr>
          <w:t xml:space="preserve">         </w:t>
        </w:r>
        <w:r w:rsidRPr="00F257E8">
          <w:rPr>
            <w:lang w:eastAsia="zh-CN"/>
          </w:rPr>
          <w:t>3GPP TR 22.824</w:t>
        </w:r>
        <w:r>
          <w:t xml:space="preserve">: </w:t>
        </w:r>
        <w:proofErr w:type="gramStart"/>
        <w:r w:rsidRPr="004D3578">
          <w:t>"</w:t>
        </w:r>
        <w:r w:rsidRPr="007F24AE">
          <w:t xml:space="preserve"> </w:t>
        </w:r>
        <w:r>
          <w:t>Feasibility</w:t>
        </w:r>
        <w:proofErr w:type="gramEnd"/>
        <w:r>
          <w:t xml:space="preserve"> study on 5G message service for </w:t>
        </w:r>
        <w:proofErr w:type="spellStart"/>
        <w:r>
          <w:t>MIoT</w:t>
        </w:r>
        <w:proofErr w:type="spellEnd"/>
        <w:r>
          <w:t>;</w:t>
        </w:r>
      </w:ins>
      <w:ins w:id="14" w:author="12" w:date="2021-01-04T15:13:00Z">
        <w:r>
          <w:rPr>
            <w:rFonts w:hint="eastAsia"/>
            <w:lang w:eastAsia="zh-CN"/>
          </w:rPr>
          <w:t xml:space="preserve"> </w:t>
        </w:r>
      </w:ins>
      <w:ins w:id="15" w:author="12" w:date="2021-01-04T15:12:00Z">
        <w:r>
          <w:t>Stage 1</w:t>
        </w:r>
        <w:r>
          <w:rPr>
            <w:lang w:eastAsia="zh-CN"/>
          </w:rPr>
          <w:t xml:space="preserve"> </w:t>
        </w:r>
        <w:r w:rsidRPr="004D3578">
          <w:t xml:space="preserve"> ".</w:t>
        </w:r>
      </w:ins>
    </w:p>
    <w:p w:rsidR="008A38C8" w:rsidRPr="008A38C8" w:rsidRDefault="00F257E8" w:rsidP="008A38C8">
      <w:pPr>
        <w:pStyle w:val="EX"/>
        <w:rPr>
          <w:lang w:eastAsia="zh-CN"/>
          <w:rPrChange w:id="16" w:author="12" w:date="2021-01-04T15:13:00Z">
            <w:rPr>
              <w:b/>
              <w:i/>
              <w:sz w:val="28"/>
              <w:highlight w:val="yellow"/>
              <w:lang w:eastAsia="zh-CN"/>
            </w:rPr>
          </w:rPrChange>
        </w:rPr>
        <w:pPrChange w:id="17" w:author="12" w:date="2021-01-04T15:13:00Z">
          <w:pPr/>
        </w:pPrChange>
      </w:pPr>
      <w:ins w:id="18" w:author="12" w:date="2021-01-04T15:03:00Z">
        <w:r>
          <w:t xml:space="preserve"> </w:t>
        </w:r>
      </w:ins>
      <w:ins w:id="19" w:author="12" w:date="2021-01-04T15:02:00Z">
        <w:r w:rsidR="00B91691">
          <w:t>[</w:t>
        </w:r>
      </w:ins>
      <w:ins w:id="20" w:author="12" w:date="2021-01-04T15:03:00Z">
        <w:r>
          <w:rPr>
            <w:rFonts w:hint="eastAsia"/>
            <w:lang w:eastAsia="zh-CN"/>
          </w:rPr>
          <w:t>z</w:t>
        </w:r>
      </w:ins>
      <w:ins w:id="21" w:author="12" w:date="2021-01-04T15:02:00Z">
        <w:r>
          <w:t>]</w:t>
        </w:r>
      </w:ins>
      <w:ins w:id="22" w:author="12" w:date="2021-01-04T15:13:00Z">
        <w:r>
          <w:rPr>
            <w:rFonts w:hint="eastAsia"/>
            <w:lang w:eastAsia="zh-CN"/>
          </w:rPr>
          <w:t xml:space="preserve">          </w:t>
        </w:r>
      </w:ins>
      <w:ins w:id="23" w:author="12" w:date="2021-01-04T15:02:00Z">
        <w:r w:rsidR="00B91691" w:rsidRPr="009465A1">
          <w:t>3GPP TR 23.700-24</w:t>
        </w:r>
        <w:r w:rsidR="00B91691">
          <w:t xml:space="preserve">: </w:t>
        </w:r>
        <w:proofErr w:type="gramStart"/>
        <w:r w:rsidR="00B91691" w:rsidRPr="004D3578">
          <w:t>"</w:t>
        </w:r>
        <w:r w:rsidR="00B91691" w:rsidRPr="007F24AE">
          <w:t xml:space="preserve"> </w:t>
        </w:r>
        <w:r w:rsidR="00B91691" w:rsidRPr="00470BC5">
          <w:t>Study</w:t>
        </w:r>
        <w:proofErr w:type="gramEnd"/>
        <w:r w:rsidR="00B91691" w:rsidRPr="00470BC5">
          <w:t xml:space="preserve"> on support of the 5GMSG Service</w:t>
        </w:r>
        <w:r w:rsidR="00B91691">
          <w:rPr>
            <w:lang w:eastAsia="zh-CN"/>
          </w:rPr>
          <w:t xml:space="preserve"> </w:t>
        </w:r>
        <w:r w:rsidR="00B91691" w:rsidRPr="004D3578">
          <w:t xml:space="preserve"> ".</w:t>
        </w:r>
      </w:ins>
    </w:p>
    <w:p w:rsidR="003416EF" w:rsidRDefault="003416EF" w:rsidP="00A96C72">
      <w:pPr>
        <w:jc w:val="center"/>
        <w:rPr>
          <w:b/>
          <w:i/>
          <w:sz w:val="28"/>
          <w:highlight w:val="yellow"/>
          <w:lang w:eastAsia="zh-CN"/>
        </w:rPr>
      </w:pPr>
    </w:p>
    <w:p w:rsidR="003416EF" w:rsidRDefault="003416EF" w:rsidP="00A96C72">
      <w:pPr>
        <w:jc w:val="center"/>
        <w:rPr>
          <w:b/>
          <w:i/>
          <w:sz w:val="28"/>
          <w:highlight w:val="yellow"/>
          <w:lang w:eastAsia="zh-CN"/>
        </w:rPr>
      </w:pPr>
    </w:p>
    <w:p w:rsidR="003416EF" w:rsidRPr="003416EF" w:rsidRDefault="003416EF" w:rsidP="003416EF">
      <w:pPr>
        <w:jc w:val="center"/>
        <w:rPr>
          <w:b/>
          <w:i/>
          <w:sz w:val="28"/>
          <w:highlight w:val="yellow"/>
          <w:lang w:eastAsia="zh-CN"/>
        </w:rPr>
      </w:pPr>
      <w:r w:rsidRPr="00535870">
        <w:rPr>
          <w:b/>
          <w:i/>
          <w:sz w:val="28"/>
          <w:highlight w:val="yellow"/>
        </w:rPr>
        <w:lastRenderedPageBreak/>
        <w:t>*******</w:t>
      </w:r>
      <w:r>
        <w:rPr>
          <w:rFonts w:hint="eastAsia"/>
          <w:b/>
          <w:i/>
          <w:sz w:val="28"/>
          <w:highlight w:val="yellow"/>
          <w:lang w:eastAsia="zh-CN"/>
        </w:rPr>
        <w:t xml:space="preserve">End </w:t>
      </w:r>
      <w:r w:rsidRPr="00535870">
        <w:rPr>
          <w:b/>
          <w:i/>
          <w:sz w:val="28"/>
          <w:highlight w:val="yellow"/>
        </w:rPr>
        <w:t xml:space="preserve">of </w:t>
      </w:r>
      <w:r>
        <w:rPr>
          <w:b/>
          <w:i/>
          <w:sz w:val="28"/>
          <w:highlight w:val="yellow"/>
        </w:rPr>
        <w:t>1</w:t>
      </w:r>
      <w:r w:rsidRPr="00FB416E">
        <w:rPr>
          <w:b/>
          <w:i/>
          <w:sz w:val="28"/>
          <w:highlight w:val="yellow"/>
          <w:vertAlign w:val="superscript"/>
        </w:rPr>
        <w:t>st</w:t>
      </w:r>
      <w:r>
        <w:rPr>
          <w:b/>
          <w:i/>
          <w:sz w:val="28"/>
          <w:highlight w:val="yellow"/>
        </w:rPr>
        <w:t xml:space="preserve"> Change</w:t>
      </w:r>
      <w:r w:rsidRPr="00535870">
        <w:rPr>
          <w:b/>
          <w:i/>
          <w:sz w:val="28"/>
          <w:highlight w:val="yellow"/>
        </w:rPr>
        <w:t>********</w:t>
      </w:r>
    </w:p>
    <w:p w:rsidR="003416EF" w:rsidRDefault="003416EF" w:rsidP="003416EF">
      <w:pPr>
        <w:jc w:val="center"/>
        <w:rPr>
          <w:b/>
          <w:i/>
          <w:sz w:val="28"/>
          <w:highlight w:val="yellow"/>
          <w:lang w:eastAsia="zh-CN"/>
        </w:rPr>
      </w:pPr>
      <w:r w:rsidRPr="00535870">
        <w:rPr>
          <w:b/>
          <w:i/>
          <w:sz w:val="28"/>
          <w:highlight w:val="yellow"/>
        </w:rPr>
        <w:t xml:space="preserve">*******Start of </w:t>
      </w:r>
      <w:r>
        <w:rPr>
          <w:rFonts w:hint="eastAsia"/>
          <w:b/>
          <w:i/>
          <w:sz w:val="28"/>
          <w:highlight w:val="yellow"/>
          <w:lang w:eastAsia="zh-CN"/>
        </w:rPr>
        <w:t>2</w:t>
      </w:r>
      <w:r w:rsidRPr="002F26C8">
        <w:rPr>
          <w:rFonts w:hint="eastAsia"/>
          <w:b/>
          <w:i/>
          <w:sz w:val="28"/>
          <w:highlight w:val="yellow"/>
          <w:vertAlign w:val="superscript"/>
          <w:lang w:eastAsia="zh-CN"/>
        </w:rPr>
        <w:t>nd</w:t>
      </w:r>
      <w:r>
        <w:rPr>
          <w:b/>
          <w:i/>
          <w:sz w:val="28"/>
          <w:highlight w:val="yellow"/>
        </w:rPr>
        <w:t xml:space="preserve"> Change</w:t>
      </w:r>
      <w:r w:rsidRPr="00535870">
        <w:rPr>
          <w:b/>
          <w:i/>
          <w:sz w:val="28"/>
          <w:highlight w:val="yellow"/>
        </w:rPr>
        <w:t>********</w:t>
      </w:r>
    </w:p>
    <w:p w:rsidR="00D159FF" w:rsidRDefault="00D159FF" w:rsidP="00D159FF">
      <w:pPr>
        <w:pStyle w:val="1"/>
      </w:pPr>
      <w:bookmarkStart w:id="24" w:name="_Toc39138070"/>
      <w:bookmarkStart w:id="25" w:name="_Toc53997206"/>
      <w:r>
        <w:t>4</w:t>
      </w:r>
      <w:r>
        <w:tab/>
        <w:t xml:space="preserve">Overview of </w:t>
      </w:r>
      <w:bookmarkEnd w:id="24"/>
      <w:r w:rsidRPr="009465A1">
        <w:rPr>
          <w:color w:val="000000"/>
          <w:lang w:eastAsia="zh-CN"/>
        </w:rPr>
        <w:t>MSGin5G Service</w:t>
      </w:r>
      <w:bookmarkEnd w:id="25"/>
    </w:p>
    <w:p w:rsidR="00D159FF" w:rsidDel="00D159FF" w:rsidRDefault="00D159FF" w:rsidP="00D159FF">
      <w:pPr>
        <w:pStyle w:val="EditorsNote"/>
        <w:rPr>
          <w:del w:id="26" w:author="12" w:date="2020-12-30T16:41:00Z"/>
        </w:rPr>
      </w:pPr>
      <w:del w:id="27" w:author="12" w:date="2020-12-30T16:41:00Z">
        <w:r w:rsidDel="00D159FF">
          <w:delText xml:space="preserve">Editor’s Note: This clause will contain a brief overview on </w:delText>
        </w:r>
        <w:r w:rsidRPr="00D30CF3" w:rsidDel="00D159FF">
          <w:delText>MSGin5G Service</w:delText>
        </w:r>
      </w:del>
    </w:p>
    <w:p w:rsidR="00760C87" w:rsidDel="00174332" w:rsidRDefault="006F69CA" w:rsidP="00D159FF">
      <w:pPr>
        <w:jc w:val="both"/>
        <w:rPr>
          <w:del w:id="28" w:author="12" w:date="2020-12-31T11:08:00Z"/>
          <w:lang w:eastAsia="zh-CN"/>
        </w:rPr>
      </w:pPr>
      <w:ins w:id="29" w:author="12" w:date="2020-12-31T11:09:00Z">
        <w:r w:rsidRPr="00C440E8">
          <w:rPr>
            <w:rFonts w:hint="eastAsia"/>
            <w:lang w:eastAsia="ko-KR"/>
          </w:rPr>
          <w:t>3GPP TS 22.262</w:t>
        </w:r>
      </w:ins>
      <w:ins w:id="30" w:author="12" w:date="2020-12-31T11:10:00Z">
        <w:r w:rsidR="008A38C8" w:rsidRPr="008A38C8">
          <w:rPr>
            <w:highlight w:val="yellow"/>
            <w:lang w:eastAsia="zh-CN"/>
            <w:rPrChange w:id="31" w:author="12" w:date="2020-12-31T11:11:00Z">
              <w:rPr>
                <w:lang w:eastAsia="zh-CN"/>
              </w:rPr>
            </w:rPrChange>
          </w:rPr>
          <w:t>[x]</w:t>
        </w:r>
      </w:ins>
      <w:ins w:id="32" w:author="12" w:date="2020-12-31T11:09:00Z">
        <w:r>
          <w:rPr>
            <w:rFonts w:hint="eastAsia"/>
            <w:lang w:eastAsia="zh-CN"/>
          </w:rPr>
          <w:t xml:space="preserve"> </w:t>
        </w:r>
      </w:ins>
      <w:ins w:id="33" w:author="12" w:date="2020-12-31T11:12:00Z">
        <w:r>
          <w:rPr>
            <w:rFonts w:hint="eastAsia"/>
            <w:lang w:eastAsia="zh-CN"/>
          </w:rPr>
          <w:t xml:space="preserve">and </w:t>
        </w:r>
        <w:r>
          <w:rPr>
            <w:rFonts w:hint="eastAsia"/>
            <w:lang w:eastAsia="ko-KR"/>
          </w:rPr>
          <w:t>3GPP TR 22.824</w:t>
        </w:r>
        <w:r w:rsidR="008A38C8" w:rsidRPr="008A38C8">
          <w:rPr>
            <w:highlight w:val="yellow"/>
            <w:lang w:eastAsia="zh-CN"/>
            <w:rPrChange w:id="34" w:author="12" w:date="2020-12-31T11:12:00Z">
              <w:rPr>
                <w:lang w:eastAsia="zh-CN"/>
              </w:rPr>
            </w:rPrChange>
          </w:rPr>
          <w:t>[y]</w:t>
        </w:r>
        <w:r>
          <w:rPr>
            <w:rFonts w:hint="eastAsia"/>
            <w:lang w:eastAsia="zh-CN"/>
          </w:rPr>
          <w:t xml:space="preserve"> </w:t>
        </w:r>
      </w:ins>
      <w:ins w:id="35" w:author="12" w:date="2020-12-31T11:13:00Z">
        <w:r>
          <w:rPr>
            <w:rFonts w:hint="eastAsia"/>
            <w:lang w:eastAsia="zh-CN"/>
          </w:rPr>
          <w:t>define</w:t>
        </w:r>
      </w:ins>
      <w:ins w:id="36" w:author="12" w:date="2020-12-31T11:09:00Z">
        <w:r>
          <w:rPr>
            <w:rFonts w:hint="eastAsia"/>
            <w:lang w:eastAsia="zh-CN"/>
          </w:rPr>
          <w:t xml:space="preserve"> </w:t>
        </w:r>
        <w:r w:rsidRPr="00C440E8">
          <w:rPr>
            <w:rFonts w:hint="eastAsia"/>
            <w:lang w:eastAsia="ko-KR"/>
          </w:rPr>
          <w:t xml:space="preserve">the stage 1 requirements of the </w:t>
        </w:r>
      </w:ins>
      <w:ins w:id="37" w:author="12" w:date="2021-01-04T15:05:00Z">
        <w:r w:rsidR="00F257E8">
          <w:rPr>
            <w:rFonts w:hint="eastAsia"/>
            <w:lang w:eastAsia="zh-CN"/>
          </w:rPr>
          <w:t xml:space="preserve">MSGin5G </w:t>
        </w:r>
      </w:ins>
      <w:ins w:id="38" w:author="12" w:date="2020-12-31T11:09:00Z">
        <w:r w:rsidRPr="00C440E8">
          <w:rPr>
            <w:rFonts w:hint="eastAsia"/>
            <w:lang w:eastAsia="ko-KR"/>
          </w:rPr>
          <w:t>Service (</w:t>
        </w:r>
        <w:r w:rsidRPr="00C440E8">
          <w:rPr>
            <w:lang w:eastAsia="ko-KR"/>
          </w:rPr>
          <w:t xml:space="preserve">message service for </w:t>
        </w:r>
        <w:proofErr w:type="spellStart"/>
        <w:r w:rsidRPr="00C440E8">
          <w:rPr>
            <w:lang w:eastAsia="ko-KR"/>
          </w:rPr>
          <w:t>MIoT</w:t>
        </w:r>
        <w:proofErr w:type="spellEnd"/>
        <w:r w:rsidRPr="00C440E8">
          <w:rPr>
            <w:lang w:eastAsia="ko-KR"/>
          </w:rPr>
          <w:t xml:space="preserve"> over 5G System</w:t>
        </w:r>
        <w:r w:rsidRPr="00C440E8">
          <w:rPr>
            <w:rFonts w:hint="eastAsia"/>
            <w:lang w:eastAsia="ko-KR"/>
          </w:rPr>
          <w:t>)</w:t>
        </w:r>
      </w:ins>
      <w:proofErr w:type="gramStart"/>
      <w:ins w:id="39" w:author="12" w:date="2020-12-31T11:42:00Z">
        <w:r w:rsidR="001E2FA8">
          <w:rPr>
            <w:rFonts w:hint="eastAsia"/>
            <w:lang w:eastAsia="zh-CN"/>
          </w:rPr>
          <w:t>,</w:t>
        </w:r>
        <w:proofErr w:type="gramEnd"/>
        <w:r w:rsidR="001E2FA8" w:rsidRPr="001E2FA8">
          <w:rPr>
            <w:rFonts w:eastAsia="等线"/>
          </w:rPr>
          <w:t xml:space="preserve"> </w:t>
        </w:r>
      </w:ins>
      <w:ins w:id="40" w:author="12" w:date="2020-12-31T14:28:00Z">
        <w:r w:rsidR="004F3C34" w:rsidRPr="009465A1">
          <w:rPr>
            <w:lang w:eastAsia="ko-KR"/>
          </w:rPr>
          <w:t>3GPP TR 23.700-24</w:t>
        </w:r>
        <w:r w:rsidR="004F3C34" w:rsidRPr="00607886">
          <w:rPr>
            <w:rFonts w:hint="eastAsia"/>
            <w:highlight w:val="yellow"/>
            <w:lang w:eastAsia="zh-CN"/>
          </w:rPr>
          <w:t>[z]</w:t>
        </w:r>
        <w:r w:rsidR="004F3C34">
          <w:rPr>
            <w:rFonts w:hint="eastAsia"/>
            <w:lang w:eastAsia="ko-KR"/>
          </w:rPr>
          <w:t xml:space="preserve"> is under progress of defining the </w:t>
        </w:r>
        <w:r w:rsidR="004F3C34">
          <w:rPr>
            <w:lang w:eastAsia="ko-KR"/>
          </w:rPr>
          <w:t>architecture</w:t>
        </w:r>
        <w:r w:rsidR="004F3C34">
          <w:rPr>
            <w:rFonts w:hint="eastAsia"/>
            <w:lang w:eastAsia="ko-KR"/>
          </w:rPr>
          <w:t xml:space="preserve"> and procedures to support the MSG</w:t>
        </w:r>
        <w:r w:rsidR="004F3C34">
          <w:rPr>
            <w:rFonts w:hint="eastAsia"/>
            <w:lang w:eastAsia="zh-CN"/>
          </w:rPr>
          <w:t>in5G</w:t>
        </w:r>
        <w:r w:rsidR="004F3C34">
          <w:rPr>
            <w:rFonts w:hint="eastAsia"/>
            <w:lang w:eastAsia="ko-KR"/>
          </w:rPr>
          <w:t xml:space="preserve"> service</w:t>
        </w:r>
        <w:r w:rsidR="004F3C34">
          <w:rPr>
            <w:rFonts w:hint="eastAsia"/>
            <w:lang w:eastAsia="zh-CN"/>
          </w:rPr>
          <w:t>. The above specifications</w:t>
        </w:r>
        <w:r w:rsidR="004F3C34">
          <w:rPr>
            <w:rFonts w:eastAsia="等线"/>
          </w:rPr>
          <w:t xml:space="preserve"> </w:t>
        </w:r>
      </w:ins>
      <w:ins w:id="41" w:author="12" w:date="2020-12-31T11:42:00Z">
        <w:r w:rsidR="004F3C34">
          <w:rPr>
            <w:rFonts w:eastAsia="等线"/>
          </w:rPr>
          <w:t>form</w:t>
        </w:r>
        <w:r w:rsidR="001E2FA8">
          <w:rPr>
            <w:rFonts w:eastAsia="等线"/>
          </w:rPr>
          <w:t xml:space="preserve"> the baseline for the present study on </w:t>
        </w:r>
        <w:r w:rsidR="001E2FA8" w:rsidRPr="006109D1">
          <w:rPr>
            <w:rFonts w:eastAsia="等线" w:hint="eastAsia"/>
            <w:lang w:eastAsia="zh-CN"/>
          </w:rPr>
          <w:t>security aspects of</w:t>
        </w:r>
        <w:r w:rsidR="001E2FA8">
          <w:rPr>
            <w:rFonts w:eastAsia="等线" w:hint="eastAsia"/>
            <w:lang w:eastAsia="zh-CN"/>
          </w:rPr>
          <w:t xml:space="preserve"> MSGin5G Service</w:t>
        </w:r>
        <w:r w:rsidR="001E2FA8" w:rsidRPr="006109D1">
          <w:rPr>
            <w:rFonts w:eastAsia="等线" w:hint="eastAsia"/>
            <w:lang w:eastAsia="zh-CN"/>
          </w:rPr>
          <w:t xml:space="preserve"> for the 5G system (5GS)</w:t>
        </w:r>
        <w:r w:rsidR="001E2FA8">
          <w:rPr>
            <w:rFonts w:eastAsia="等线"/>
            <w:lang w:eastAsia="zh-CN"/>
          </w:rPr>
          <w:t>.</w:t>
        </w:r>
      </w:ins>
      <w:del w:id="42" w:author="12" w:date="2020-12-31T11:08:00Z">
        <w:r w:rsidDel="006F69CA">
          <w:rPr>
            <w:rFonts w:hint="eastAsia"/>
            <w:lang w:eastAsia="zh-CN"/>
          </w:rPr>
          <w:delText xml:space="preserve"> </w:delText>
        </w:r>
      </w:del>
    </w:p>
    <w:p w:rsidR="00174332" w:rsidRDefault="004918BB" w:rsidP="00D159FF">
      <w:pPr>
        <w:jc w:val="both"/>
        <w:rPr>
          <w:ins w:id="43" w:author="12" w:date="2021-01-04T14:22:00Z"/>
          <w:lang w:eastAsia="zh-CN"/>
        </w:rPr>
      </w:pPr>
      <w:ins w:id="44" w:author="12" w:date="2021-01-04T14:23:00Z">
        <w:r>
          <w:rPr>
            <w:lang w:eastAsia="zh-CN"/>
          </w:rPr>
          <w:t>MSG</w:t>
        </w:r>
      </w:ins>
      <w:ins w:id="45" w:author="12" w:date="2021-01-04T14:34:00Z">
        <w:r>
          <w:rPr>
            <w:rFonts w:hint="eastAsia"/>
            <w:lang w:eastAsia="zh-CN"/>
          </w:rPr>
          <w:t>in5G</w:t>
        </w:r>
      </w:ins>
      <w:ins w:id="46" w:author="12" w:date="2021-01-04T14:23:00Z">
        <w:r>
          <w:rPr>
            <w:lang w:eastAsia="zh-CN"/>
          </w:rPr>
          <w:t xml:space="preserve"> Service</w:t>
        </w:r>
        <w:r w:rsidR="00174332" w:rsidRPr="00A90323">
          <w:rPr>
            <w:lang w:eastAsia="zh-CN"/>
          </w:rPr>
          <w:t xml:space="preserve"> enables an UE sending/receiving message of text, voice, video or data to/from another UE or application server. </w:t>
        </w:r>
      </w:ins>
      <w:ins w:id="47" w:author="12" w:date="2021-01-04T14:3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t </w:t>
        </w:r>
      </w:ins>
      <w:ins w:id="48" w:author="12" w:date="2021-01-04T14:23:00Z">
        <w:r w:rsidR="00174332" w:rsidRPr="00A90323">
          <w:rPr>
            <w:lang w:eastAsia="zh-CN"/>
          </w:rPr>
          <w:t xml:space="preserve">is basically designed for </w:t>
        </w:r>
        <w:proofErr w:type="spellStart"/>
        <w:r w:rsidR="00174332" w:rsidRPr="00A90323">
          <w:rPr>
            <w:lang w:eastAsia="zh-CN"/>
          </w:rPr>
          <w:t>IoT</w:t>
        </w:r>
        <w:proofErr w:type="spellEnd"/>
        <w:r w:rsidR="00174332" w:rsidRPr="00A90323">
          <w:rPr>
            <w:lang w:eastAsia="zh-CN"/>
          </w:rPr>
          <w:t xml:space="preserve"> device communication, including thing-to-thing communication and person-to-thing communication. The emerging </w:t>
        </w:r>
        <w:proofErr w:type="spellStart"/>
        <w:r w:rsidR="00174332" w:rsidRPr="00A90323">
          <w:rPr>
            <w:lang w:eastAsia="zh-CN"/>
          </w:rPr>
          <w:t>IoT</w:t>
        </w:r>
        <w:proofErr w:type="spellEnd"/>
        <w:r w:rsidR="00174332" w:rsidRPr="00A90323">
          <w:rPr>
            <w:lang w:eastAsia="zh-CN"/>
          </w:rPr>
          <w:t xml:space="preserve"> device communication will introduce new requirements of messaging service in terms of service capabilities, performance, charging, and security etc.  </w:t>
        </w:r>
      </w:ins>
    </w:p>
    <w:p w:rsidR="004918BB" w:rsidRPr="00C440E8" w:rsidRDefault="004918BB" w:rsidP="004918BB">
      <w:pPr>
        <w:rPr>
          <w:ins w:id="49" w:author="12" w:date="2021-01-04T14:41:00Z"/>
          <w:lang w:eastAsia="zh-CN"/>
        </w:rPr>
      </w:pPr>
      <w:ins w:id="50" w:author="12" w:date="2021-01-04T14:41:00Z">
        <w:r>
          <w:rPr>
            <w:lang w:eastAsia="ko-KR"/>
          </w:rPr>
          <w:t xml:space="preserve">For example, </w:t>
        </w:r>
        <w:r>
          <w:rPr>
            <w:rFonts w:hint="eastAsia"/>
            <w:lang w:eastAsia="zh-CN"/>
          </w:rPr>
          <w:t xml:space="preserve">for the </w:t>
        </w:r>
        <w:r w:rsidRPr="00C440E8">
          <w:rPr>
            <w:rFonts w:hint="eastAsia"/>
            <w:lang w:eastAsia="zh-CN"/>
          </w:rPr>
          <w:t xml:space="preserve">following scenarios from </w:t>
        </w:r>
        <w:r w:rsidRPr="00C440E8">
          <w:rPr>
            <w:lang w:eastAsia="zh-CN"/>
          </w:rPr>
          <w:t>TS 22.262</w:t>
        </w:r>
      </w:ins>
      <w:ins w:id="51" w:author="12" w:date="2021-01-04T14:42:00Z">
        <w:r w:rsidR="008A38C8" w:rsidRPr="008A38C8">
          <w:rPr>
            <w:highlight w:val="yellow"/>
            <w:lang w:eastAsia="zh-CN"/>
            <w:rPrChange w:id="52" w:author="12" w:date="2021-01-04T14:42:00Z">
              <w:rPr>
                <w:lang w:eastAsia="zh-CN"/>
              </w:rPr>
            </w:rPrChange>
          </w:rPr>
          <w:t>[x]</w:t>
        </w:r>
      </w:ins>
      <w:ins w:id="53" w:author="12" w:date="2021-01-04T14:41:00Z">
        <w:r>
          <w:rPr>
            <w:rFonts w:hint="eastAsia"/>
            <w:lang w:eastAsia="zh-CN"/>
          </w:rPr>
          <w:t>, the content of the messages are required to be integrity and confidentially protected. For each scenario and for different UE types (</w:t>
        </w:r>
        <w:r w:rsidRPr="00470BC5">
          <w:t>5GMSGS UE</w:t>
        </w:r>
        <w:r>
          <w:rPr>
            <w:rFonts w:hint="eastAsia"/>
            <w:lang w:eastAsia="zh-CN"/>
          </w:rPr>
          <w:t xml:space="preserve">, </w:t>
        </w:r>
        <w:r w:rsidRPr="00470BC5">
          <w:t>Legacy 3GPP UE</w:t>
        </w:r>
        <w:r>
          <w:rPr>
            <w:rFonts w:hint="eastAsia"/>
            <w:lang w:eastAsia="zh-CN"/>
          </w:rPr>
          <w:t xml:space="preserve">, </w:t>
        </w:r>
        <w:r w:rsidRPr="00470BC5">
          <w:t>Non-3GPP UE</w:t>
        </w:r>
        <w:r>
          <w:rPr>
            <w:rFonts w:hint="eastAsia"/>
            <w:lang w:eastAsia="zh-CN"/>
          </w:rPr>
          <w:t xml:space="preserve">), whether existing security mechanisms can be used to achieve the integrity and confidentiality protection under the </w:t>
        </w:r>
        <w:r>
          <w:rPr>
            <w:lang w:eastAsia="zh-CN"/>
          </w:rPr>
          <w:t>architecture</w:t>
        </w:r>
        <w:r>
          <w:rPr>
            <w:rFonts w:hint="eastAsia"/>
            <w:lang w:eastAsia="zh-CN"/>
          </w:rPr>
          <w:t xml:space="preserve"> defined by</w:t>
        </w:r>
      </w:ins>
      <w:ins w:id="54" w:author="12" w:date="2021-01-04T14:43:00Z">
        <w:r w:rsidR="00965D1C" w:rsidRPr="00965D1C">
          <w:rPr>
            <w:lang w:eastAsia="ko-KR"/>
          </w:rPr>
          <w:t xml:space="preserve"> </w:t>
        </w:r>
        <w:r w:rsidR="00965D1C" w:rsidRPr="009465A1">
          <w:rPr>
            <w:lang w:eastAsia="ko-KR"/>
          </w:rPr>
          <w:t>TR 23.700-24</w:t>
        </w:r>
        <w:r w:rsidR="00965D1C" w:rsidRPr="00607886">
          <w:rPr>
            <w:rFonts w:hint="eastAsia"/>
            <w:highlight w:val="yellow"/>
            <w:lang w:eastAsia="zh-CN"/>
          </w:rPr>
          <w:t>[z]</w:t>
        </w:r>
      </w:ins>
      <w:ins w:id="55" w:author="12" w:date="2021-01-04T14:41:00Z">
        <w:r>
          <w:rPr>
            <w:rFonts w:hint="eastAsia"/>
            <w:lang w:eastAsia="zh-CN"/>
          </w:rPr>
          <w:t xml:space="preserve"> need to be investigated.</w:t>
        </w:r>
      </w:ins>
    </w:p>
    <w:p w:rsidR="004918BB" w:rsidRPr="00C440E8" w:rsidRDefault="004918BB" w:rsidP="004918BB">
      <w:pPr>
        <w:pStyle w:val="B1"/>
        <w:ind w:left="284" w:firstLine="0"/>
        <w:rPr>
          <w:ins w:id="56" w:author="12" w:date="2021-01-04T14:41:00Z"/>
          <w:lang w:eastAsia="zh-CN"/>
        </w:rPr>
      </w:pPr>
      <w:ins w:id="57" w:author="12" w:date="2021-01-04T14:41:00Z">
        <w:r w:rsidRPr="00C440E8">
          <w:rPr>
            <w:rFonts w:hint="eastAsia"/>
            <w:lang w:eastAsia="zh-CN"/>
          </w:rPr>
          <w:t xml:space="preserve">a) </w:t>
        </w:r>
        <w:proofErr w:type="gramStart"/>
        <w:r w:rsidRPr="00C440E8">
          <w:rPr>
            <w:lang w:eastAsia="zh-CN"/>
          </w:rPr>
          <w:t>point-to-point</w:t>
        </w:r>
        <w:proofErr w:type="gramEnd"/>
        <w:r w:rsidRPr="00C440E8">
          <w:rPr>
            <w:lang w:eastAsia="zh-CN"/>
          </w:rPr>
          <w:t xml:space="preserve"> message</w:t>
        </w:r>
      </w:ins>
    </w:p>
    <w:p w:rsidR="004918BB" w:rsidRPr="0019565A" w:rsidRDefault="004918BB" w:rsidP="004918BB">
      <w:pPr>
        <w:pStyle w:val="B1"/>
        <w:ind w:left="284" w:firstLine="0"/>
        <w:rPr>
          <w:ins w:id="58" w:author="12" w:date="2021-01-04T14:41:00Z"/>
          <w:lang w:eastAsia="zh-CN"/>
        </w:rPr>
      </w:pPr>
      <w:ins w:id="59" w:author="12" w:date="2021-01-04T14:41:00Z">
        <w:r w:rsidRPr="0019565A">
          <w:rPr>
            <w:rFonts w:hint="eastAsia"/>
            <w:lang w:eastAsia="zh-CN"/>
          </w:rPr>
          <w:t xml:space="preserve">b) </w:t>
        </w:r>
        <w:r w:rsidRPr="0019565A">
          <w:rPr>
            <w:lang w:eastAsia="zh-CN"/>
          </w:rPr>
          <w:t xml:space="preserve">application-to-point message </w:t>
        </w:r>
      </w:ins>
    </w:p>
    <w:p w:rsidR="004918BB" w:rsidRPr="0019565A" w:rsidRDefault="004918BB" w:rsidP="004918BB">
      <w:pPr>
        <w:pStyle w:val="B1"/>
        <w:ind w:left="284" w:firstLine="0"/>
        <w:rPr>
          <w:ins w:id="60" w:author="12" w:date="2021-01-04T14:41:00Z"/>
          <w:lang w:eastAsia="zh-CN"/>
        </w:rPr>
      </w:pPr>
      <w:ins w:id="61" w:author="12" w:date="2021-01-04T14:41:00Z">
        <w:r w:rsidRPr="0019565A">
          <w:rPr>
            <w:rFonts w:hint="eastAsia"/>
            <w:lang w:eastAsia="zh-CN"/>
          </w:rPr>
          <w:t xml:space="preserve">c) </w:t>
        </w:r>
        <w:proofErr w:type="gramStart"/>
        <w:r w:rsidRPr="0019565A">
          <w:rPr>
            <w:rFonts w:hint="eastAsia"/>
            <w:lang w:eastAsia="zh-CN"/>
          </w:rPr>
          <w:t>group</w:t>
        </w:r>
        <w:proofErr w:type="gramEnd"/>
        <w:r w:rsidRPr="0019565A">
          <w:rPr>
            <w:lang w:eastAsia="zh-CN"/>
          </w:rPr>
          <w:t xml:space="preserve"> </w:t>
        </w:r>
        <w:r w:rsidRPr="0019565A">
          <w:rPr>
            <w:rFonts w:hint="eastAsia"/>
            <w:lang w:eastAsia="zh-CN"/>
          </w:rPr>
          <w:t>message</w:t>
        </w:r>
      </w:ins>
    </w:p>
    <w:p w:rsidR="000B10EB" w:rsidRPr="003416EF" w:rsidRDefault="004918BB" w:rsidP="003416EF">
      <w:pPr>
        <w:pStyle w:val="B1"/>
        <w:ind w:left="284" w:firstLine="0"/>
        <w:rPr>
          <w:lang w:eastAsia="zh-CN"/>
        </w:rPr>
      </w:pPr>
      <w:ins w:id="62" w:author="12" w:date="2021-01-04T14:41:00Z">
        <w:r w:rsidRPr="0019565A">
          <w:rPr>
            <w:rFonts w:hint="eastAsia"/>
            <w:lang w:eastAsia="zh-CN"/>
          </w:rPr>
          <w:t xml:space="preserve">d) </w:t>
        </w:r>
        <w:proofErr w:type="gramStart"/>
        <w:r w:rsidRPr="0019565A">
          <w:rPr>
            <w:rFonts w:hint="eastAsia"/>
            <w:lang w:eastAsia="zh-CN"/>
          </w:rPr>
          <w:t>broadcast</w:t>
        </w:r>
        <w:proofErr w:type="gramEnd"/>
        <w:r w:rsidRPr="0019565A">
          <w:rPr>
            <w:lang w:eastAsia="zh-CN"/>
          </w:rPr>
          <w:t xml:space="preserve"> messag</w:t>
        </w:r>
        <w:r w:rsidRPr="0019565A">
          <w:rPr>
            <w:rFonts w:hint="eastAsia"/>
            <w:lang w:eastAsia="zh-CN"/>
          </w:rPr>
          <w:t>e</w:t>
        </w:r>
      </w:ins>
    </w:p>
    <w:p w:rsidR="007F7BBE" w:rsidRPr="002F26C8" w:rsidRDefault="000B10EB" w:rsidP="000B10EB">
      <w:pPr>
        <w:ind w:firstLineChars="750" w:firstLine="2108"/>
      </w:pPr>
      <w:r w:rsidRPr="00535870">
        <w:rPr>
          <w:b/>
          <w:i/>
          <w:sz w:val="28"/>
          <w:highlight w:val="yellow"/>
        </w:rPr>
        <w:t>*******</w:t>
      </w:r>
      <w:r>
        <w:rPr>
          <w:rFonts w:hint="eastAsia"/>
          <w:b/>
          <w:i/>
          <w:sz w:val="28"/>
          <w:highlight w:val="yellow"/>
          <w:lang w:eastAsia="zh-CN"/>
        </w:rPr>
        <w:t xml:space="preserve">End </w:t>
      </w:r>
      <w:r w:rsidRPr="00535870">
        <w:rPr>
          <w:b/>
          <w:i/>
          <w:sz w:val="28"/>
          <w:highlight w:val="yellow"/>
        </w:rPr>
        <w:t xml:space="preserve">of </w:t>
      </w:r>
      <w:r>
        <w:rPr>
          <w:rFonts w:hint="eastAsia"/>
          <w:b/>
          <w:i/>
          <w:sz w:val="28"/>
          <w:highlight w:val="yellow"/>
          <w:lang w:eastAsia="zh-CN"/>
        </w:rPr>
        <w:t>2</w:t>
      </w:r>
      <w:r w:rsidRPr="002F26C8">
        <w:rPr>
          <w:rFonts w:hint="eastAsia"/>
          <w:b/>
          <w:i/>
          <w:sz w:val="28"/>
          <w:highlight w:val="yellow"/>
          <w:vertAlign w:val="superscript"/>
          <w:lang w:eastAsia="zh-CN"/>
        </w:rPr>
        <w:t>nd</w:t>
      </w:r>
      <w:r>
        <w:rPr>
          <w:b/>
          <w:i/>
          <w:sz w:val="28"/>
          <w:highlight w:val="yellow"/>
        </w:rPr>
        <w:t xml:space="preserve"> Change</w:t>
      </w:r>
      <w:r w:rsidRPr="00535870">
        <w:rPr>
          <w:b/>
          <w:i/>
          <w:sz w:val="28"/>
          <w:highlight w:val="yellow"/>
        </w:rPr>
        <w:t>********</w:t>
      </w:r>
    </w:p>
    <w:sectPr w:rsidR="007F7BBE" w:rsidRPr="002F26C8" w:rsidSect="007F7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2DF" w:rsidRDefault="00C472DF" w:rsidP="004B7FD2">
      <w:pPr>
        <w:spacing w:after="0"/>
      </w:pPr>
      <w:r>
        <w:separator/>
      </w:r>
    </w:p>
  </w:endnote>
  <w:endnote w:type="continuationSeparator" w:id="0">
    <w:p w:rsidR="00C472DF" w:rsidRDefault="00C472DF" w:rsidP="004B7F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2DF" w:rsidRDefault="00C472DF" w:rsidP="004B7FD2">
      <w:pPr>
        <w:spacing w:after="0"/>
      </w:pPr>
      <w:r>
        <w:separator/>
      </w:r>
    </w:p>
  </w:footnote>
  <w:footnote w:type="continuationSeparator" w:id="0">
    <w:p w:rsidR="00C472DF" w:rsidRDefault="00C472DF" w:rsidP="004B7FD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C72"/>
    <w:rsid w:val="00055469"/>
    <w:rsid w:val="000B10EB"/>
    <w:rsid w:val="000C6878"/>
    <w:rsid w:val="000D4911"/>
    <w:rsid w:val="001239D8"/>
    <w:rsid w:val="00136A1D"/>
    <w:rsid w:val="00174332"/>
    <w:rsid w:val="00186804"/>
    <w:rsid w:val="001E2FA8"/>
    <w:rsid w:val="002B7701"/>
    <w:rsid w:val="002F26C8"/>
    <w:rsid w:val="003416EF"/>
    <w:rsid w:val="00460AED"/>
    <w:rsid w:val="004918BB"/>
    <w:rsid w:val="004B1248"/>
    <w:rsid w:val="004B7FD2"/>
    <w:rsid w:val="004F3C34"/>
    <w:rsid w:val="005B6725"/>
    <w:rsid w:val="00602E1E"/>
    <w:rsid w:val="00607886"/>
    <w:rsid w:val="00642F72"/>
    <w:rsid w:val="00681948"/>
    <w:rsid w:val="006D740B"/>
    <w:rsid w:val="006E04B3"/>
    <w:rsid w:val="006F69CA"/>
    <w:rsid w:val="00760C87"/>
    <w:rsid w:val="007F7BBE"/>
    <w:rsid w:val="00862027"/>
    <w:rsid w:val="008A38C8"/>
    <w:rsid w:val="0090465B"/>
    <w:rsid w:val="00965D1C"/>
    <w:rsid w:val="00A837B1"/>
    <w:rsid w:val="00A96C72"/>
    <w:rsid w:val="00AB338D"/>
    <w:rsid w:val="00B45148"/>
    <w:rsid w:val="00B91691"/>
    <w:rsid w:val="00C472DF"/>
    <w:rsid w:val="00CB082E"/>
    <w:rsid w:val="00CC6908"/>
    <w:rsid w:val="00D159FF"/>
    <w:rsid w:val="00D2119C"/>
    <w:rsid w:val="00E269D4"/>
    <w:rsid w:val="00E47CE2"/>
    <w:rsid w:val="00E60303"/>
    <w:rsid w:val="00F00926"/>
    <w:rsid w:val="00F257E8"/>
    <w:rsid w:val="00F84251"/>
    <w:rsid w:val="00FD0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C72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A96C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7FD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B7FD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96C7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rsid w:val="00A96C72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A96C72"/>
    <w:pPr>
      <w:tabs>
        <w:tab w:val="left" w:pos="851"/>
      </w:tabs>
      <w:ind w:left="851" w:hanging="851"/>
    </w:pPr>
  </w:style>
  <w:style w:type="paragraph" w:styleId="a3">
    <w:name w:val="Document Map"/>
    <w:basedOn w:val="a"/>
    <w:link w:val="Char"/>
    <w:uiPriority w:val="99"/>
    <w:semiHidden/>
    <w:unhideWhenUsed/>
    <w:rsid w:val="00A96C7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A96C7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4B7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B7FD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semiHidden/>
    <w:unhideWhenUsed/>
    <w:rsid w:val="004B7F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B7FD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4B7FD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B7FD2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4B7FD2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4B7FD2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2F26C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F26C8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rsid w:val="002F26C8"/>
    <w:pPr>
      <w:keepLines/>
      <w:ind w:left="1702" w:hanging="1418"/>
    </w:pPr>
  </w:style>
  <w:style w:type="paragraph" w:customStyle="1" w:styleId="B1">
    <w:name w:val="B1"/>
    <w:basedOn w:val="a7"/>
    <w:rsid w:val="002F26C8"/>
    <w:pPr>
      <w:ind w:left="568" w:firstLineChars="0" w:hanging="284"/>
      <w:contextualSpacing w:val="0"/>
    </w:pPr>
  </w:style>
  <w:style w:type="paragraph" w:styleId="a7">
    <w:name w:val="List"/>
    <w:basedOn w:val="a"/>
    <w:uiPriority w:val="99"/>
    <w:semiHidden/>
    <w:unhideWhenUsed/>
    <w:rsid w:val="002F26C8"/>
    <w:pPr>
      <w:ind w:left="200" w:hangingChars="200" w:hanging="200"/>
      <w:contextualSpacing/>
    </w:pPr>
  </w:style>
  <w:style w:type="paragraph" w:customStyle="1" w:styleId="ZT">
    <w:name w:val="ZT"/>
    <w:rsid w:val="002F26C8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7204</TotalTime>
  <Pages>2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Xiaoting</dc:creator>
  <cp:lastModifiedBy>12</cp:lastModifiedBy>
  <cp:revision>15</cp:revision>
  <dcterms:created xsi:type="dcterms:W3CDTF">2020-12-01T10:20:00Z</dcterms:created>
  <dcterms:modified xsi:type="dcterms:W3CDTF">2021-01-11T09:50:00Z</dcterms:modified>
</cp:coreProperties>
</file>